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2F60" w14:textId="6D23A3FA" w:rsidR="00F37CE8" w:rsidRPr="00B67B93" w:rsidRDefault="00F37CE8" w:rsidP="00A70857">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Pr>
          <w:b/>
          <w:i/>
          <w:noProof/>
          <w:sz w:val="28"/>
        </w:rPr>
        <w:tab/>
      </w:r>
      <w:r w:rsidRPr="00B67B93">
        <w:rPr>
          <w:rFonts w:cs="Arial"/>
          <w:b/>
          <w:bCs/>
          <w:sz w:val="24"/>
          <w:szCs w:val="24"/>
        </w:rPr>
        <w:t>S2-2</w:t>
      </w:r>
      <w:r>
        <w:rPr>
          <w:rFonts w:cs="Arial" w:hint="eastAsia"/>
          <w:b/>
          <w:bCs/>
          <w:sz w:val="24"/>
          <w:szCs w:val="24"/>
          <w:lang w:eastAsia="zh-CN"/>
        </w:rPr>
        <w:t>31</w:t>
      </w:r>
      <w:r w:rsidR="00364E65">
        <w:rPr>
          <w:rFonts w:cs="Arial"/>
          <w:b/>
          <w:bCs/>
          <w:sz w:val="24"/>
          <w:szCs w:val="24"/>
          <w:lang w:eastAsia="zh-CN"/>
        </w:rPr>
        <w:t>3609</w:t>
      </w:r>
    </w:p>
    <w:p w14:paraId="7A1D5614" w14:textId="77777777" w:rsidR="00F37CE8" w:rsidRDefault="00F37CE8" w:rsidP="00F37CE8">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57661B77" w:rsidR="001E41F3" w:rsidRPr="000A5CA3" w:rsidRDefault="00000000" w:rsidP="00BA6547">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BA6547">
                <w:rPr>
                  <w:rFonts w:hint="eastAsia"/>
                  <w:b/>
                  <w:noProof/>
                  <w:sz w:val="28"/>
                  <w:lang w:eastAsia="zh-CN"/>
                </w:rPr>
                <w:t>502</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530F28" w:rsidR="001E41F3" w:rsidRPr="000A5CA3" w:rsidRDefault="00000000" w:rsidP="005F465C">
            <w:pPr>
              <w:pStyle w:val="CRCoverPage"/>
              <w:spacing w:after="0"/>
              <w:rPr>
                <w:noProof/>
              </w:rPr>
            </w:pPr>
            <w:fldSimple w:instr=" DOCPROPERTY  Cr#  \* MERGEFORMAT ">
              <w:r w:rsidR="005F465C">
                <w:rPr>
                  <w:rFonts w:hint="eastAsia"/>
                  <w:b/>
                  <w:noProof/>
                  <w:sz w:val="28"/>
                  <w:lang w:eastAsia="zh-CN"/>
                </w:rPr>
                <w:t>4646</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36D1AA7F" w:rsidR="001E41F3" w:rsidRPr="000A5CA3" w:rsidRDefault="00364E65"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000000" w:rsidP="00594D2E">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9"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0"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1744DA56" w:rsidR="001E41F3" w:rsidRPr="000A5CA3" w:rsidRDefault="00AD7B47" w:rsidP="00577ADF">
            <w:pPr>
              <w:pStyle w:val="CRCoverPage"/>
              <w:spacing w:after="0"/>
              <w:ind w:left="100"/>
              <w:rPr>
                <w:noProof/>
                <w:lang w:eastAsia="zh-CN"/>
              </w:rPr>
            </w:pPr>
            <w:r w:rsidRPr="00AD7B47">
              <w:rPr>
                <w:noProof/>
                <w:lang w:eastAsia="zh-CN"/>
              </w:rPr>
              <w:t>Clarification on flow description information for multi-member AF session</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53C24DB5" w:rsidR="001E41F3" w:rsidRPr="000A5CA3" w:rsidRDefault="00FF2C99" w:rsidP="00120204">
            <w:pPr>
              <w:pStyle w:val="CRCoverPage"/>
              <w:spacing w:after="0"/>
              <w:ind w:left="100"/>
              <w:rPr>
                <w:noProof/>
                <w:lang w:eastAsia="zh-CN"/>
              </w:rPr>
            </w:pPr>
            <w:r w:rsidRPr="000A5CA3">
              <w:rPr>
                <w:rFonts w:hint="eastAsia"/>
                <w:lang w:eastAsia="zh-CN"/>
              </w:rPr>
              <w:t>CATT</w:t>
            </w:r>
            <w:r w:rsidR="0003591D">
              <w:rPr>
                <w:lang w:eastAsia="zh-CN"/>
              </w:rPr>
              <w:t xml:space="preserve">, </w:t>
            </w:r>
            <w:r w:rsidR="0003591D" w:rsidRPr="0003591D">
              <w:rPr>
                <w:lang w:eastAsia="zh-CN"/>
              </w:rPr>
              <w:t>Nokia, Nokia Shanghai Bell</w:t>
            </w:r>
            <w:r w:rsidR="0003591D">
              <w:rPr>
                <w:lang w:eastAsia="zh-CN"/>
              </w:rPr>
              <w:t xml:space="preserve">, </w:t>
            </w:r>
            <w:r w:rsidR="0003591D" w:rsidRPr="0003591D">
              <w:rPr>
                <w:lang w:eastAsia="zh-CN"/>
              </w:rPr>
              <w:t xml:space="preserve">Huawei, </w:t>
            </w:r>
            <w:proofErr w:type="spellStart"/>
            <w:r w:rsidR="0003591D" w:rsidRPr="0003591D">
              <w:rPr>
                <w:lang w:eastAsia="zh-CN"/>
              </w:rPr>
              <w:t>HiSilicon</w:t>
            </w:r>
            <w:proofErr w:type="spellEnd"/>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0DF03A1C" w:rsidR="001E41F3" w:rsidRPr="000A5CA3" w:rsidRDefault="003C379D" w:rsidP="003C379D">
            <w:pPr>
              <w:pStyle w:val="CRCoverPage"/>
              <w:spacing w:after="0"/>
              <w:ind w:left="100"/>
              <w:rPr>
                <w:noProof/>
                <w:lang w:eastAsia="zh-CN"/>
              </w:rPr>
            </w:pPr>
            <w:r w:rsidRPr="000A5CA3">
              <w:rPr>
                <w:rFonts w:hint="eastAsia"/>
                <w:lang w:eastAsia="zh-CN"/>
              </w:rPr>
              <w:t>S</w:t>
            </w:r>
            <w:r w:rsidR="00BA6547">
              <w:rPr>
                <w:rFonts w:hint="eastAsia"/>
                <w:lang w:eastAsia="zh-CN"/>
              </w:rPr>
              <w:t>A</w:t>
            </w:r>
            <w:r w:rsidRPr="000A5CA3">
              <w:rPr>
                <w:rFonts w:hint="eastAsia"/>
                <w:lang w:eastAsia="zh-CN"/>
              </w:rPr>
              <w:t>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2C600AAA" w:rsidR="001E41F3" w:rsidRPr="000A5CA3" w:rsidRDefault="00BA6547">
            <w:pPr>
              <w:pStyle w:val="CRCoverPage"/>
              <w:spacing w:after="0"/>
              <w:ind w:left="100"/>
              <w:rPr>
                <w:noProof/>
                <w:lang w:eastAsia="zh-CN"/>
              </w:rPr>
            </w:pPr>
            <w:proofErr w:type="spellStart"/>
            <w:r>
              <w:rPr>
                <w:rFonts w:hint="eastAsia"/>
                <w:lang w:eastAsia="zh-CN"/>
              </w:rPr>
              <w:t>AIMLsys</w:t>
            </w:r>
            <w:proofErr w:type="spellEnd"/>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9664A66" w:rsidR="001E41F3" w:rsidRPr="000A5CA3" w:rsidRDefault="00FF2C99" w:rsidP="00F37CE8">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F37CE8">
              <w:rPr>
                <w:rFonts w:hint="eastAsia"/>
                <w:lang w:eastAsia="zh-CN"/>
              </w:rPr>
              <w:t>11</w:t>
            </w:r>
            <w:r w:rsidR="00B00764" w:rsidRPr="000A5CA3">
              <w:rPr>
                <w:rFonts w:hint="eastAsia"/>
                <w:lang w:eastAsia="zh-CN"/>
              </w:rPr>
              <w:t>-</w:t>
            </w:r>
            <w:r w:rsidR="00F37CE8">
              <w:rPr>
                <w:rFonts w:hint="eastAsia"/>
                <w:lang w:eastAsia="zh-CN"/>
              </w:rPr>
              <w:t>03</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1"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2E43B" w:rsidR="002C1773" w:rsidRPr="000A5CA3" w:rsidRDefault="00446B18" w:rsidP="00446B18">
            <w:pPr>
              <w:pStyle w:val="CRCoverPage"/>
              <w:spacing w:after="0"/>
              <w:ind w:left="100"/>
              <w:rPr>
                <w:lang w:eastAsia="zh-CN"/>
              </w:rPr>
            </w:pPr>
            <w:r w:rsidRPr="00446B18">
              <w:rPr>
                <w:rFonts w:hint="eastAsia"/>
                <w:noProof/>
                <w:lang w:eastAsia="zh-CN"/>
              </w:rPr>
              <w:t>Based</w:t>
            </w:r>
            <w:r w:rsidRPr="00446B18">
              <w:rPr>
                <w:rFonts w:hint="eastAsia"/>
                <w:noProof/>
              </w:rPr>
              <w:t xml:space="preserve"> on the LS (</w:t>
            </w:r>
            <w:r w:rsidRPr="00446B18">
              <w:rPr>
                <w:noProof/>
                <w:lang w:eastAsia="zh-CN"/>
              </w:rPr>
              <w:t>C3-23</w:t>
            </w:r>
            <w:r w:rsidRPr="00446B18">
              <w:rPr>
                <w:rFonts w:hint="eastAsia"/>
                <w:noProof/>
                <w:lang w:eastAsia="zh-CN"/>
              </w:rPr>
              <w:t xml:space="preserve">3721) from CT3 </w:t>
            </w:r>
            <w:r w:rsidRPr="00446B18">
              <w:rPr>
                <w:noProof/>
                <w:lang w:eastAsia="zh-CN"/>
              </w:rPr>
              <w:t>on clarification for list of UEs parameter handling</w:t>
            </w:r>
            <w:r w:rsidRPr="00446B18">
              <w:rPr>
                <w:rFonts w:hint="eastAsia"/>
                <w:noProof/>
                <w:lang w:eastAsia="zh-CN"/>
              </w:rPr>
              <w:t>, it needs to be clarified w</w:t>
            </w:r>
            <w:r w:rsidRPr="00446B18">
              <w:rPr>
                <w:rFonts w:hint="eastAsia"/>
                <w:noProof/>
              </w:rPr>
              <w:t xml:space="preserve">hether a common </w:t>
            </w:r>
            <w:r w:rsidRPr="00446B18">
              <w:rPr>
                <w:noProof/>
                <w:lang w:eastAsia="zh-CN"/>
              </w:rPr>
              <w:t>flow description information</w:t>
            </w:r>
            <w:r w:rsidRPr="00446B18">
              <w:rPr>
                <w:rFonts w:hint="eastAsia"/>
                <w:noProof/>
              </w:rPr>
              <w:t xml:space="preserve"> for the list of UEs or the </w:t>
            </w:r>
            <w:r w:rsidRPr="00446B18">
              <w:rPr>
                <w:noProof/>
                <w:lang w:eastAsia="zh-CN"/>
              </w:rPr>
              <w:t>flow description information</w:t>
            </w:r>
            <w:r w:rsidRPr="00446B18">
              <w:rPr>
                <w:rFonts w:hint="eastAsia"/>
                <w:noProof/>
              </w:rPr>
              <w:t xml:space="preserve"> per UE is provided by the AF </w:t>
            </w:r>
            <w:r w:rsidRPr="00446B18">
              <w:rPr>
                <w:noProof/>
                <w:lang w:eastAsia="zh-CN"/>
              </w:rPr>
              <w:t xml:space="preserve">for </w:t>
            </w:r>
            <w:r w:rsidRPr="00446B18">
              <w:rPr>
                <w:rFonts w:hint="eastAsia"/>
                <w:noProof/>
              </w:rPr>
              <w:t>c</w:t>
            </w:r>
            <w:r w:rsidRPr="00446B18">
              <w:rPr>
                <w:noProof/>
                <w:lang w:eastAsia="zh-CN"/>
              </w:rPr>
              <w:t>reating a Multi-member AF session with required QoS</w:t>
            </w:r>
            <w:r w:rsidRPr="00446B18">
              <w:rPr>
                <w:rFonts w:hint="eastAsia"/>
                <w:noProof/>
              </w:rPr>
              <w:t>.</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31C656EC" w14:textId="000CDF10" w:rsidR="002C1773" w:rsidRPr="000A5CA3" w:rsidRDefault="00446B18" w:rsidP="00446B18">
            <w:pPr>
              <w:pStyle w:val="CRCoverPage"/>
              <w:spacing w:after="0"/>
              <w:ind w:left="100"/>
              <w:rPr>
                <w:lang w:eastAsia="zh-CN"/>
              </w:rPr>
            </w:pPr>
            <w:r>
              <w:rPr>
                <w:rFonts w:hint="eastAsia"/>
                <w:lang w:eastAsia="zh-CN"/>
              </w:rPr>
              <w:t xml:space="preserve">Clarify </w:t>
            </w:r>
            <w:r w:rsidRPr="00446B18">
              <w:rPr>
                <w:rFonts w:hint="eastAsia"/>
                <w:noProof/>
              </w:rPr>
              <w:t xml:space="preserve">the </w:t>
            </w:r>
            <w:r w:rsidRPr="00446B18">
              <w:rPr>
                <w:noProof/>
                <w:lang w:eastAsia="zh-CN"/>
              </w:rPr>
              <w:t>flow description information</w:t>
            </w:r>
            <w:r w:rsidRPr="00446B18">
              <w:rPr>
                <w:rFonts w:hint="eastAsia"/>
                <w:noProof/>
              </w:rPr>
              <w:t xml:space="preserve"> </w:t>
            </w:r>
            <w:r>
              <w:rPr>
                <w:rFonts w:hint="eastAsia"/>
                <w:noProof/>
                <w:lang w:eastAsia="zh-CN"/>
              </w:rPr>
              <w:t xml:space="preserve">parameter </w:t>
            </w:r>
            <w:r w:rsidRPr="00446B18">
              <w:rPr>
                <w:rFonts w:hint="eastAsia"/>
                <w:noProof/>
              </w:rPr>
              <w:t xml:space="preserve">provided by the AF </w:t>
            </w:r>
            <w:r w:rsidRPr="00446B18">
              <w:rPr>
                <w:noProof/>
                <w:lang w:eastAsia="zh-CN"/>
              </w:rPr>
              <w:t xml:space="preserve">for </w:t>
            </w:r>
            <w:r w:rsidRPr="00446B18">
              <w:rPr>
                <w:rFonts w:hint="eastAsia"/>
                <w:noProof/>
              </w:rPr>
              <w:t>c</w:t>
            </w:r>
            <w:r w:rsidRPr="00446B18">
              <w:rPr>
                <w:noProof/>
                <w:lang w:eastAsia="zh-CN"/>
              </w:rPr>
              <w:t>reating a Multi-member AF session with required QoS</w:t>
            </w:r>
            <w:r w:rsidRPr="00446B18">
              <w:rPr>
                <w:rFonts w:hint="eastAsia"/>
                <w:noProof/>
              </w:rPr>
              <w:t>.</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06518" w:rsidR="003D4E7B" w:rsidRPr="000A5CA3" w:rsidRDefault="000D7ECB" w:rsidP="000D7ECB">
            <w:pPr>
              <w:pStyle w:val="CRCoverPage"/>
              <w:spacing w:after="0"/>
              <w:ind w:left="100"/>
              <w:rPr>
                <w:noProof/>
                <w:lang w:eastAsia="zh-CN"/>
              </w:rPr>
            </w:pPr>
            <w:r>
              <w:rPr>
                <w:rFonts w:hint="eastAsia"/>
                <w:noProof/>
                <w:lang w:eastAsia="zh-CN"/>
              </w:rPr>
              <w:t xml:space="preserve">It is unclear what </w:t>
            </w:r>
            <w:r w:rsidRPr="00446B18">
              <w:rPr>
                <w:noProof/>
                <w:lang w:eastAsia="zh-CN"/>
              </w:rPr>
              <w:t>flow description information</w:t>
            </w:r>
            <w:r>
              <w:rPr>
                <w:rFonts w:hint="eastAsia"/>
                <w:noProof/>
                <w:lang w:eastAsia="zh-CN"/>
              </w:rPr>
              <w:t xml:space="preserve"> is provided by the AF</w:t>
            </w:r>
            <w:r w:rsidR="00446B18">
              <w:rPr>
                <w:rFonts w:hint="eastAsia"/>
                <w:noProof/>
                <w:lang w:eastAsia="zh-CN"/>
              </w:rPr>
              <w:t xml:space="preserve"> for </w:t>
            </w:r>
            <w:r w:rsidR="00446B18" w:rsidRPr="00446B18">
              <w:rPr>
                <w:rFonts w:hint="eastAsia"/>
                <w:noProof/>
              </w:rPr>
              <w:t>c</w:t>
            </w:r>
            <w:r w:rsidR="00446B18" w:rsidRPr="00446B18">
              <w:rPr>
                <w:noProof/>
                <w:lang w:eastAsia="zh-CN"/>
              </w:rPr>
              <w:t>reating a Multi-member AF session with required QoS</w:t>
            </w:r>
            <w:r>
              <w:rPr>
                <w:rFonts w:hint="eastAsia"/>
                <w:noProof/>
                <w:lang w:eastAsia="zh-CN"/>
              </w:rPr>
              <w:t>.</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0493C" w:rsidR="001E41F3" w:rsidRPr="000A5CA3" w:rsidRDefault="00625635" w:rsidP="00A659EA">
            <w:pPr>
              <w:pStyle w:val="CRCoverPage"/>
              <w:spacing w:after="0"/>
              <w:ind w:left="100"/>
              <w:rPr>
                <w:noProof/>
                <w:lang w:eastAsia="zh-CN"/>
              </w:rPr>
            </w:pPr>
            <w:r>
              <w:rPr>
                <w:rFonts w:eastAsia="宋体"/>
              </w:rPr>
              <w:t>4.15.6.13.1</w:t>
            </w:r>
            <w:r>
              <w:rPr>
                <w:rFonts w:eastAsia="宋体" w:hint="eastAsia"/>
                <w:lang w:eastAsia="zh-CN"/>
              </w:rPr>
              <w:t xml:space="preserve">, </w:t>
            </w:r>
            <w:r w:rsidR="00446B18">
              <w:rPr>
                <w:rFonts w:hint="eastAsia"/>
                <w:noProof/>
                <w:lang w:eastAsia="zh-CN"/>
              </w:rPr>
              <w:t>4.15.6.13.2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707DD21C" w14:textId="77777777" w:rsidR="00E028AC" w:rsidRDefault="00E028AC" w:rsidP="00E028AC">
      <w:pPr>
        <w:pStyle w:val="5"/>
        <w:rPr>
          <w:rFonts w:eastAsia="宋体"/>
        </w:rPr>
      </w:pPr>
      <w:bookmarkStart w:id="1" w:name="_CR6_2_14_1"/>
      <w:bookmarkStart w:id="2" w:name="_Toc145939717"/>
      <w:bookmarkStart w:id="3" w:name="_Toc145939718"/>
      <w:bookmarkEnd w:id="1"/>
      <w:r>
        <w:rPr>
          <w:rFonts w:eastAsia="宋体"/>
        </w:rPr>
        <w:t>4.15.6.13.1</w:t>
      </w:r>
      <w:r>
        <w:rPr>
          <w:rFonts w:eastAsia="宋体"/>
        </w:rPr>
        <w:tab/>
        <w:t>General Descriptions</w:t>
      </w:r>
      <w:bookmarkEnd w:id="2"/>
    </w:p>
    <w:p w14:paraId="25F26885" w14:textId="6CDC90CC" w:rsidR="00E028AC" w:rsidRDefault="00E028AC" w:rsidP="00E028AC">
      <w:pPr>
        <w:rPr>
          <w:rFonts w:eastAsia="宋体"/>
        </w:rPr>
      </w:pPr>
      <w:r>
        <w:rPr>
          <w:rFonts w:eastAsia="宋体"/>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the port number that </w:t>
      </w:r>
      <w:ins w:id="4" w:author="CATT_dxy3" w:date="2023-11-17T10:35:00Z">
        <w:r w:rsidR="00AF6356">
          <w:rPr>
            <w:rFonts w:eastAsia="宋体"/>
          </w:rPr>
          <w:t>are</w:t>
        </w:r>
      </w:ins>
      <w:del w:id="5" w:author="CATT_dxy3" w:date="2023-11-17T10:35:00Z">
        <w:r w:rsidR="00AF6356" w:rsidDel="00AF6356">
          <w:rPr>
            <w:rFonts w:eastAsia="宋体"/>
            <w:lang w:eastAsia="zh-CN"/>
          </w:rPr>
          <w:delText>is</w:delText>
        </w:r>
      </w:del>
      <w:r>
        <w:rPr>
          <w:rFonts w:eastAsia="宋体"/>
        </w:rPr>
        <w:t xml:space="preserve"> used by the UE for the communication with the AF.</w:t>
      </w:r>
    </w:p>
    <w:p w14:paraId="5FA082D1" w14:textId="3E294027" w:rsidR="00E028AC" w:rsidRDefault="00E028AC" w:rsidP="00E028AC">
      <w:pPr>
        <w:rPr>
          <w:rFonts w:eastAsia="宋体"/>
        </w:rPr>
      </w:pPr>
      <w:r>
        <w:rPr>
          <w:rFonts w:eastAsia="宋体"/>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2BC7773A" w14:textId="450DE761" w:rsidR="00E028AC" w:rsidRDefault="00E028AC" w:rsidP="00E028AC">
      <w:pPr>
        <w:rPr>
          <w:rFonts w:eastAsia="宋体"/>
        </w:rPr>
      </w:pPr>
      <w:r>
        <w:rPr>
          <w:rFonts w:eastAsia="宋体"/>
        </w:rPr>
        <w:t>The NEF receives the outcome of the individual requests for AF session with required QoS corresponding to each UE's IP address and consolidates them into a single response before forwarding it to the AF based on an NEF configured time (which could be set to zero).</w:t>
      </w:r>
    </w:p>
    <w:p w14:paraId="1E35A3BF" w14:textId="57B95733" w:rsidR="00E028AC" w:rsidRDefault="00E028AC" w:rsidP="00E028AC">
      <w:pPr>
        <w:pStyle w:val="NO"/>
        <w:rPr>
          <w:rFonts w:eastAsia="宋体"/>
        </w:rPr>
      </w:pPr>
      <w:r>
        <w:rPr>
          <w:rFonts w:eastAsia="宋体"/>
        </w:rPr>
        <w:t>NOTE 1:</w:t>
      </w:r>
      <w:r>
        <w:rPr>
          <w:rFonts w:eastAsia="宋体"/>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0AD7884B" w14:textId="0610121E" w:rsidR="00E028AC" w:rsidRDefault="00E028AC" w:rsidP="00E028AC">
      <w:pPr>
        <w:rPr>
          <w:rFonts w:eastAsia="宋体"/>
        </w:rPr>
      </w:pPr>
      <w:r>
        <w:rPr>
          <w:rFonts w:eastAsia="宋体"/>
        </w:rPr>
        <w:t>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099457AD" w14:textId="746BB772" w:rsidR="00E028AC" w:rsidRDefault="00E028AC" w:rsidP="00E028AC">
      <w:pPr>
        <w:rPr>
          <w:rFonts w:eastAsia="宋体"/>
        </w:rPr>
      </w:pPr>
      <w:r>
        <w:rPr>
          <w:rFonts w:eastAsia="宋体"/>
        </w:rPr>
        <w:t>When the AF subscribes to QoS Monitoring of UL and/or DL data rate (as described in clause 5.45 of TS 23.501 [2]) for the set of UEs, the AF may provide a Consolidated Data Rate threshold that is stored in the NEF. The Consolidated Data Rate threshold defines the upper bound of the aggregated data rate across all traffic flows corresponding to the list of UEs addresses of the Multi-member AF session with required QoS. The AF may provide in addition a specific list of UE addresses subject to Consolidated Data Rate monitoring (which has to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1AF444B1" w14:textId="7EB997D3" w:rsidR="00E028AC" w:rsidRDefault="00E028AC" w:rsidP="00E028AC">
      <w:pPr>
        <w:rPr>
          <w:rFonts w:eastAsia="宋体"/>
        </w:rPr>
      </w:pPr>
      <w:r>
        <w:rPr>
          <w:rFonts w:eastAsia="宋体"/>
        </w:rPr>
        <w:t xml:space="preserve">The following Table 4.15.6.13.1-1 describes the 4 types of requests for the Multi-member AF session with required QoS and the corresponding NEF requests to PCF using </w:t>
      </w:r>
      <w:proofErr w:type="spellStart"/>
      <w:r>
        <w:rPr>
          <w:rFonts w:eastAsia="宋体"/>
        </w:rPr>
        <w:t>Npcf_PolicyAuthorization</w:t>
      </w:r>
      <w:proofErr w:type="spellEnd"/>
      <w:r>
        <w:rPr>
          <w:rFonts w:eastAsia="宋体"/>
        </w:rPr>
        <w:t xml:space="preserve"> service. There may be different PCFs serving the PDU Sessions belonging to the UE addresses in the </w:t>
      </w:r>
      <w:proofErr w:type="spellStart"/>
      <w:r>
        <w:rPr>
          <w:rFonts w:eastAsia="宋体"/>
        </w:rPr>
        <w:t>Nnef_AFSessionWithQoS</w:t>
      </w:r>
      <w:proofErr w:type="spellEnd"/>
      <w:r>
        <w:rPr>
          <w:rFonts w:eastAsia="宋体"/>
        </w:rPr>
        <w:t xml:space="preserve"> Request.</w:t>
      </w:r>
    </w:p>
    <w:p w14:paraId="27FC00A9" w14:textId="31027F40" w:rsidR="00E028AC" w:rsidRDefault="00E028AC" w:rsidP="00E028AC">
      <w:pPr>
        <w:pStyle w:val="TH"/>
        <w:rPr>
          <w:rFonts w:eastAsia="宋体"/>
        </w:rPr>
      </w:pPr>
      <w:bookmarkStart w:id="6" w:name="_CRTable4_15_6_13_11"/>
      <w:r>
        <w:rPr>
          <w:rFonts w:eastAsia="宋体"/>
        </w:rPr>
        <w:lastRenderedPageBreak/>
        <w:t xml:space="preserve">Table </w:t>
      </w:r>
      <w:bookmarkEnd w:id="6"/>
      <w:r>
        <w:rPr>
          <w:rFonts w:eastAsia="宋体"/>
        </w:rPr>
        <w:t xml:space="preserve">4.15.6.13.1-1: Mapping of requests for Multi-member AF session with required QoS service to the corresponding </w:t>
      </w:r>
      <w:proofErr w:type="spellStart"/>
      <w:r>
        <w:rPr>
          <w:rFonts w:eastAsia="宋体"/>
        </w:rPr>
        <w:t>Npcf_PolicyAuthorization</w:t>
      </w:r>
      <w:proofErr w:type="spellEnd"/>
      <w:r>
        <w:rPr>
          <w:rFonts w:eastAsia="宋体"/>
        </w:rPr>
        <w:t xml:space="preserve"> service request</w:t>
      </w:r>
    </w:p>
    <w:tbl>
      <w:tblPr>
        <w:tblStyle w:val="af3"/>
        <w:tblW w:w="0" w:type="auto"/>
        <w:tblLook w:val="04A0" w:firstRow="1" w:lastRow="0" w:firstColumn="1" w:lastColumn="0" w:noHBand="0" w:noVBand="1"/>
      </w:tblPr>
      <w:tblGrid>
        <w:gridCol w:w="4814"/>
        <w:gridCol w:w="4815"/>
      </w:tblGrid>
      <w:tr w:rsidR="00E028AC" w:rsidRPr="00CE7647" w14:paraId="7E004B95" w14:textId="77777777" w:rsidTr="003377B3">
        <w:tc>
          <w:tcPr>
            <w:tcW w:w="4815" w:type="dxa"/>
          </w:tcPr>
          <w:p w14:paraId="09B21C61" w14:textId="77777777" w:rsidR="00E028AC" w:rsidRPr="00CE7647" w:rsidRDefault="00E028AC" w:rsidP="003377B3">
            <w:pPr>
              <w:pStyle w:val="TAH"/>
            </w:pPr>
            <w:proofErr w:type="spellStart"/>
            <w:r w:rsidRPr="00CE7647">
              <w:t>Nnef_AFSessionWithQoS</w:t>
            </w:r>
            <w:proofErr w:type="spellEnd"/>
            <w:r w:rsidRPr="00CE7647">
              <w:t xml:space="preserve"> Request</w:t>
            </w:r>
          </w:p>
        </w:tc>
        <w:tc>
          <w:tcPr>
            <w:tcW w:w="4816" w:type="dxa"/>
          </w:tcPr>
          <w:p w14:paraId="10F76592" w14:textId="77777777" w:rsidR="00E028AC" w:rsidRPr="00CE7647" w:rsidRDefault="00E028AC" w:rsidP="003377B3">
            <w:pPr>
              <w:pStyle w:val="TAH"/>
            </w:pPr>
            <w:proofErr w:type="spellStart"/>
            <w:r w:rsidRPr="00CE7647">
              <w:t>Npcf_PolicyAuthorization</w:t>
            </w:r>
            <w:proofErr w:type="spellEnd"/>
            <w:r w:rsidRPr="00CE7647">
              <w:t xml:space="preserve"> request</w:t>
            </w:r>
          </w:p>
        </w:tc>
      </w:tr>
      <w:tr w:rsidR="00E028AC" w:rsidRPr="00CE7647" w14:paraId="74329A1C" w14:textId="77777777" w:rsidTr="003377B3">
        <w:tc>
          <w:tcPr>
            <w:tcW w:w="4815" w:type="dxa"/>
          </w:tcPr>
          <w:p w14:paraId="6C608026" w14:textId="77777777" w:rsidR="00E028AC" w:rsidRPr="00CE7647" w:rsidRDefault="00E028AC" w:rsidP="003377B3">
            <w:pPr>
              <w:pStyle w:val="TAC"/>
            </w:pPr>
            <w:r w:rsidRPr="00CE7647">
              <w:t>Create</w:t>
            </w:r>
          </w:p>
        </w:tc>
        <w:tc>
          <w:tcPr>
            <w:tcW w:w="4816" w:type="dxa"/>
          </w:tcPr>
          <w:p w14:paraId="4D2116BC" w14:textId="47D88EFE" w:rsidR="00E028AC" w:rsidRPr="00CE7647" w:rsidRDefault="00E028AC" w:rsidP="003377B3">
            <w:pPr>
              <w:pStyle w:val="TAL"/>
            </w:pPr>
            <w:proofErr w:type="spellStart"/>
            <w:r w:rsidRPr="00CE7647">
              <w:t>Npcf_PolicyAuthorization</w:t>
            </w:r>
            <w:proofErr w:type="spellEnd"/>
            <w:r w:rsidRPr="00CE7647">
              <w:t xml:space="preserve"> Create request for each UE address received in the </w:t>
            </w:r>
            <w:proofErr w:type="spellStart"/>
            <w:r w:rsidRPr="00CE7647">
              <w:t>Nnef_AFSessionWithQoS</w:t>
            </w:r>
            <w:proofErr w:type="spellEnd"/>
            <w:r w:rsidRPr="00CE7647">
              <w:t xml:space="preserve"> Request.</w:t>
            </w:r>
          </w:p>
          <w:p w14:paraId="0971F78D" w14:textId="5EBD7D85" w:rsidR="00E028AC" w:rsidRPr="00CE7647" w:rsidRDefault="00E028AC" w:rsidP="00142844">
            <w:pPr>
              <w:pStyle w:val="TAL"/>
            </w:pPr>
            <w:proofErr w:type="spellStart"/>
            <w:r w:rsidRPr="00CE7647">
              <w:t>Npcf_PolicyAuthorization</w:t>
            </w:r>
            <w:proofErr w:type="spellEnd"/>
            <w:r w:rsidRPr="00CE7647">
              <w:t xml:space="preserve"> Subscribe to request QoS Monitoring for each QoS Monitoring request received in the </w:t>
            </w:r>
            <w:proofErr w:type="spellStart"/>
            <w:r w:rsidRPr="00CE7647">
              <w:t>Nnef_AFSessionWithQoS</w:t>
            </w:r>
            <w:proofErr w:type="spellEnd"/>
            <w:r w:rsidRPr="00CE7647">
              <w:t xml:space="preserve"> Request.</w:t>
            </w:r>
          </w:p>
        </w:tc>
      </w:tr>
      <w:tr w:rsidR="00E028AC" w:rsidRPr="00CE7647" w14:paraId="0AD75B50" w14:textId="77777777" w:rsidTr="003377B3">
        <w:tc>
          <w:tcPr>
            <w:tcW w:w="4815" w:type="dxa"/>
          </w:tcPr>
          <w:p w14:paraId="544F25B9" w14:textId="77777777" w:rsidR="00E028AC" w:rsidRPr="00CE7647" w:rsidRDefault="00E028AC" w:rsidP="003377B3">
            <w:pPr>
              <w:pStyle w:val="TAC"/>
            </w:pPr>
            <w:r w:rsidRPr="00CE7647">
              <w:t>Update</w:t>
            </w:r>
          </w:p>
        </w:tc>
        <w:tc>
          <w:tcPr>
            <w:tcW w:w="4816" w:type="dxa"/>
          </w:tcPr>
          <w:p w14:paraId="7B67064A" w14:textId="61A6FB94" w:rsidR="00E028AC" w:rsidRPr="00CE7647" w:rsidRDefault="00E028AC" w:rsidP="003377B3">
            <w:pPr>
              <w:pStyle w:val="TAL"/>
            </w:pPr>
            <w:proofErr w:type="spellStart"/>
            <w:r w:rsidRPr="00CE7647">
              <w:t>Npcf_PolicyAuthorization</w:t>
            </w:r>
            <w:proofErr w:type="spellEnd"/>
            <w:r w:rsidRPr="00CE7647">
              <w:t xml:space="preserve"> Update request to update the QoS and/or QoS monitoring which may include the Consolidated Data Rate monitoring received in the </w:t>
            </w:r>
            <w:proofErr w:type="spellStart"/>
            <w:r w:rsidRPr="00CE7647">
              <w:t>Nnef_AFSessionWithQoS_Update</w:t>
            </w:r>
            <w:proofErr w:type="spellEnd"/>
            <w:r w:rsidRPr="00CE7647">
              <w:t xml:space="preserve"> Request. </w:t>
            </w:r>
          </w:p>
          <w:p w14:paraId="3A694E27" w14:textId="5E0E38DA" w:rsidR="00E028AC" w:rsidRPr="00CE7647" w:rsidRDefault="00E028AC" w:rsidP="003377B3">
            <w:pPr>
              <w:pStyle w:val="TAL"/>
            </w:pPr>
            <w:proofErr w:type="spellStart"/>
            <w:r w:rsidRPr="00CE7647">
              <w:t>Npcf_PolicyAuthorization</w:t>
            </w:r>
            <w:proofErr w:type="spellEnd"/>
            <w:r w:rsidRPr="00CE7647">
              <w:t xml:space="preserve"> Create request for each added UE address received in the </w:t>
            </w:r>
            <w:proofErr w:type="spellStart"/>
            <w:r w:rsidRPr="00CE7647">
              <w:t>Nnef_AFSessionWithQoS</w:t>
            </w:r>
            <w:proofErr w:type="spellEnd"/>
            <w:r w:rsidRPr="00CE7647">
              <w:t xml:space="preserve"> Request.</w:t>
            </w:r>
          </w:p>
          <w:p w14:paraId="74E7FF03" w14:textId="62A7E619" w:rsidR="00E028AC" w:rsidRPr="00CE7647" w:rsidRDefault="00E028AC" w:rsidP="003377B3">
            <w:pPr>
              <w:pStyle w:val="TAL"/>
            </w:pPr>
            <w:proofErr w:type="spellStart"/>
            <w:r w:rsidRPr="00CE7647">
              <w:t>Npcf_PolicyAuthorization</w:t>
            </w:r>
            <w:proofErr w:type="spellEnd"/>
            <w:r w:rsidRPr="00CE7647">
              <w:t xml:space="preserve"> Delete request for each removed UE address received in the </w:t>
            </w:r>
            <w:proofErr w:type="spellStart"/>
            <w:r w:rsidRPr="00CE7647">
              <w:t>Nnef_AFSessionWithQoS</w:t>
            </w:r>
            <w:proofErr w:type="spellEnd"/>
            <w:r w:rsidRPr="00CE7647">
              <w:t xml:space="preserve"> Request.</w:t>
            </w:r>
          </w:p>
          <w:p w14:paraId="032F15EC" w14:textId="15C6D3FE" w:rsidR="00E028AC" w:rsidRPr="00CE7647" w:rsidRDefault="00E028AC" w:rsidP="003377B3">
            <w:pPr>
              <w:pStyle w:val="TAL"/>
            </w:pPr>
            <w:proofErr w:type="spellStart"/>
            <w:r w:rsidRPr="00CE7647">
              <w:t>Npcf_PolicyAuthorization</w:t>
            </w:r>
            <w:proofErr w:type="spellEnd"/>
            <w:r w:rsidRPr="00CE7647">
              <w:t xml:space="preserve"> Subscribe to request QoS Monitoring for each new QoS Monitoring request received in the </w:t>
            </w:r>
            <w:proofErr w:type="spellStart"/>
            <w:r w:rsidRPr="00CE7647">
              <w:t>Nnef_AFSessionWithQoS</w:t>
            </w:r>
            <w:proofErr w:type="spellEnd"/>
            <w:r w:rsidRPr="00CE7647">
              <w:t xml:space="preserve"> Request.</w:t>
            </w:r>
          </w:p>
          <w:p w14:paraId="4068AD91" w14:textId="77777777" w:rsidR="00E028AC" w:rsidRPr="00CE7647" w:rsidRDefault="00E028AC" w:rsidP="003377B3">
            <w:pPr>
              <w:pStyle w:val="TAL"/>
            </w:pPr>
            <w:r w:rsidRPr="00CE7647">
              <w:t>More than one of the above operations can be requested at the same time.</w:t>
            </w:r>
          </w:p>
        </w:tc>
      </w:tr>
      <w:tr w:rsidR="00E028AC" w:rsidRPr="00CE7647" w14:paraId="6ABE5A57" w14:textId="77777777" w:rsidTr="003377B3">
        <w:tc>
          <w:tcPr>
            <w:tcW w:w="4815" w:type="dxa"/>
          </w:tcPr>
          <w:p w14:paraId="02D6C90F" w14:textId="77777777" w:rsidR="00E028AC" w:rsidRPr="00CE7647" w:rsidRDefault="00E028AC" w:rsidP="003377B3">
            <w:pPr>
              <w:pStyle w:val="TAC"/>
            </w:pPr>
            <w:r w:rsidRPr="00CE7647">
              <w:t>Revoke</w:t>
            </w:r>
          </w:p>
        </w:tc>
        <w:tc>
          <w:tcPr>
            <w:tcW w:w="4816" w:type="dxa"/>
          </w:tcPr>
          <w:p w14:paraId="04EBF262" w14:textId="1280DFD3" w:rsidR="0017080F" w:rsidRPr="00CE7647" w:rsidRDefault="00E028AC" w:rsidP="0017080F">
            <w:pPr>
              <w:pStyle w:val="TAL"/>
              <w:rPr>
                <w:lang w:eastAsia="zh-CN"/>
              </w:rPr>
            </w:pPr>
            <w:proofErr w:type="spellStart"/>
            <w:r w:rsidRPr="00CE7647">
              <w:t>Npcf_PolicyAuthorization</w:t>
            </w:r>
            <w:proofErr w:type="spellEnd"/>
            <w:r w:rsidRPr="00CE7647">
              <w:t xml:space="preserve"> Delete request for each UE address received in the </w:t>
            </w:r>
            <w:proofErr w:type="spellStart"/>
            <w:r w:rsidRPr="00CE7647">
              <w:t>Nnef_AFSessionWithQoS</w:t>
            </w:r>
            <w:proofErr w:type="spellEnd"/>
            <w:r w:rsidRPr="00CE7647">
              <w:t xml:space="preserve"> Request.</w:t>
            </w:r>
          </w:p>
        </w:tc>
      </w:tr>
      <w:tr w:rsidR="00E028AC" w:rsidRPr="00CE7647" w14:paraId="0EE7DCB9" w14:textId="77777777" w:rsidTr="003377B3">
        <w:tc>
          <w:tcPr>
            <w:tcW w:w="4815" w:type="dxa"/>
          </w:tcPr>
          <w:p w14:paraId="239CAA0C" w14:textId="77777777" w:rsidR="00E028AC" w:rsidRPr="00CE7647" w:rsidRDefault="00E028AC" w:rsidP="003377B3">
            <w:pPr>
              <w:pStyle w:val="TAC"/>
            </w:pPr>
            <w:r w:rsidRPr="00CE7647">
              <w:t>Notify</w:t>
            </w:r>
          </w:p>
        </w:tc>
        <w:tc>
          <w:tcPr>
            <w:tcW w:w="4816" w:type="dxa"/>
          </w:tcPr>
          <w:p w14:paraId="4C345684" w14:textId="751763A9" w:rsidR="00E028AC" w:rsidRPr="00CE7647" w:rsidRDefault="00E028AC" w:rsidP="00A0300D">
            <w:pPr>
              <w:pStyle w:val="TAL"/>
            </w:pPr>
            <w:proofErr w:type="spellStart"/>
            <w:r w:rsidRPr="00CE7647">
              <w:t>Npcf_PolicyAuthorization</w:t>
            </w:r>
            <w:proofErr w:type="spellEnd"/>
            <w:r w:rsidRPr="00CE7647">
              <w:t xml:space="preserve"> Notify to report the events that NEF subscribed to.</w:t>
            </w:r>
          </w:p>
        </w:tc>
      </w:tr>
    </w:tbl>
    <w:p w14:paraId="700B65B8" w14:textId="77777777" w:rsidR="00E028AC" w:rsidRDefault="00E028AC" w:rsidP="00E028AC">
      <w:pPr>
        <w:rPr>
          <w:rFonts w:eastAsia="宋体"/>
        </w:rPr>
      </w:pPr>
    </w:p>
    <w:p w14:paraId="004A2CBF" w14:textId="77777777" w:rsidR="00E028AC" w:rsidRDefault="00E028AC" w:rsidP="00E028AC">
      <w:pPr>
        <w:pStyle w:val="NO"/>
        <w:rPr>
          <w:rFonts w:eastAsia="宋体"/>
        </w:rPr>
      </w:pPr>
      <w:r>
        <w:rPr>
          <w:rFonts w:eastAsia="宋体"/>
        </w:rPr>
        <w:t>NOTE 2:</w:t>
      </w:r>
      <w:r>
        <w:rPr>
          <w:rFonts w:eastAsia="宋体"/>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4B1461B7" w14:textId="77777777" w:rsidR="006934B8" w:rsidRDefault="006934B8" w:rsidP="006934B8">
      <w:pPr>
        <w:pStyle w:val="5"/>
        <w:rPr>
          <w:rFonts w:eastAsia="宋体"/>
        </w:rPr>
      </w:pPr>
      <w:r>
        <w:rPr>
          <w:rFonts w:eastAsia="宋体"/>
        </w:rPr>
        <w:lastRenderedPageBreak/>
        <w:t>4.15.6.13.2</w:t>
      </w:r>
      <w:r>
        <w:rPr>
          <w:rFonts w:eastAsia="宋体"/>
        </w:rPr>
        <w:tab/>
        <w:t>Procedures for Creating a Multi-member AF session with required QoS</w:t>
      </w:r>
      <w:bookmarkEnd w:id="3"/>
    </w:p>
    <w:p w14:paraId="67F58D6F" w14:textId="77777777" w:rsidR="006934B8" w:rsidRDefault="006934B8" w:rsidP="006934B8">
      <w:pPr>
        <w:pStyle w:val="TH"/>
        <w:rPr>
          <w:rFonts w:eastAsia="宋体"/>
        </w:rPr>
      </w:pPr>
      <w:r>
        <w:rPr>
          <w:noProof/>
        </w:rPr>
        <w:object w:dxaOrig="12409" w:dyaOrig="10272" w14:anchorId="075B0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431pt" o:ole="">
            <v:imagedata r:id="rId13" o:title=""/>
          </v:shape>
          <o:OLEObject Type="Embed" ProgID="Visio.Drawing.11" ShapeID="_x0000_i1025" DrawAspect="Content" ObjectID="_1761724944" r:id="rId14"/>
        </w:object>
      </w:r>
    </w:p>
    <w:p w14:paraId="523FC100" w14:textId="77777777" w:rsidR="006934B8" w:rsidRDefault="006934B8" w:rsidP="006934B8">
      <w:pPr>
        <w:pStyle w:val="TF"/>
        <w:rPr>
          <w:rFonts w:eastAsia="宋体"/>
        </w:rPr>
      </w:pPr>
      <w:bookmarkStart w:id="7" w:name="_CRFigure4_15_6_13_21"/>
      <w:r>
        <w:rPr>
          <w:rFonts w:eastAsia="宋体"/>
        </w:rPr>
        <w:t xml:space="preserve">Figure </w:t>
      </w:r>
      <w:bookmarkEnd w:id="7"/>
      <w:r>
        <w:rPr>
          <w:rFonts w:eastAsia="宋体"/>
        </w:rPr>
        <w:t>4.15.6.13.2-1: Procedures for creating a Multi-member AF session with required QoS</w:t>
      </w:r>
    </w:p>
    <w:p w14:paraId="7000225C" w14:textId="09D2645A" w:rsidR="000E5AA8" w:rsidRDefault="006934B8" w:rsidP="006934B8">
      <w:pPr>
        <w:pStyle w:val="B1"/>
        <w:rPr>
          <w:ins w:id="8" w:author="CATT_dxy3" w:date="2023-11-17T10:33:00Z"/>
          <w:rFonts w:eastAsia="宋体"/>
        </w:rPr>
      </w:pPr>
      <w:r>
        <w:rPr>
          <w:rFonts w:eastAsia="宋体"/>
        </w:rPr>
        <w:t>1.</w:t>
      </w:r>
      <w:r>
        <w:rPr>
          <w:rFonts w:eastAsia="宋体"/>
        </w:rPr>
        <w:tab/>
        <w:t xml:space="preserve">The AF sends a request to reserve resources for the traffic flows for the communication between a set of UEs and an AF, using </w:t>
      </w:r>
      <w:proofErr w:type="spellStart"/>
      <w:r>
        <w:rPr>
          <w:rFonts w:eastAsia="宋体"/>
        </w:rPr>
        <w:t>Nnef_AFsessionWithQoS_Create</w:t>
      </w:r>
      <w:proofErr w:type="spellEnd"/>
      <w:r>
        <w:rPr>
          <w:rFonts w:eastAsia="宋体"/>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w:t>
      </w:r>
    </w:p>
    <w:p w14:paraId="7D53F1B2" w14:textId="762CD690" w:rsidR="000E5AA8" w:rsidRPr="005B5AB3" w:rsidRDefault="000E5AA8" w:rsidP="000E5AA8">
      <w:pPr>
        <w:pStyle w:val="B1"/>
        <w:rPr>
          <w:ins w:id="9" w:author="CATT_dxy3" w:date="2023-11-17T10:33:00Z"/>
          <w:rFonts w:eastAsia="宋体"/>
          <w:lang w:eastAsia="zh-CN"/>
        </w:rPr>
      </w:pPr>
      <w:ins w:id="10" w:author="CATT_dxy3" w:date="2023-11-17T10:33:00Z">
        <w:r>
          <w:rPr>
            <w:rFonts w:eastAsia="宋体" w:hint="eastAsia"/>
            <w:lang w:eastAsia="zh-CN"/>
          </w:rPr>
          <w:tab/>
        </w:r>
        <w:r w:rsidRPr="005B5AB3">
          <w:rPr>
            <w:rFonts w:eastAsia="宋体" w:hint="eastAsia"/>
            <w:lang w:eastAsia="zh-CN"/>
          </w:rPr>
          <w:t xml:space="preserve">The </w:t>
        </w:r>
        <w:r w:rsidRPr="005B5AB3">
          <w:rPr>
            <w:rFonts w:eastAsia="宋体"/>
            <w:lang w:eastAsia="zh-CN"/>
          </w:rPr>
          <w:t>F</w:t>
        </w:r>
        <w:r w:rsidRPr="005B5AB3">
          <w:rPr>
            <w:rFonts w:eastAsia="宋体"/>
          </w:rPr>
          <w:t>low description information</w:t>
        </w:r>
        <w:r w:rsidRPr="005B5AB3">
          <w:rPr>
            <w:rFonts w:eastAsia="宋体" w:hint="eastAsia"/>
            <w:lang w:eastAsia="zh-CN"/>
          </w:rPr>
          <w:t xml:space="preserve">, if provided, </w:t>
        </w:r>
        <w:r w:rsidRPr="005B5AB3">
          <w:rPr>
            <w:rFonts w:eastAsia="宋体"/>
            <w:lang w:eastAsia="zh-CN"/>
          </w:rPr>
          <w:t>is</w:t>
        </w:r>
        <w:r w:rsidRPr="005B5AB3">
          <w:rPr>
            <w:rFonts w:eastAsia="宋体" w:hint="eastAsia"/>
            <w:lang w:eastAsia="zh-CN"/>
          </w:rPr>
          <w:t xml:space="preserve"> </w:t>
        </w:r>
        <w:r w:rsidRPr="005B5AB3">
          <w:rPr>
            <w:rFonts w:eastAsia="宋体"/>
            <w:lang w:eastAsia="zh-CN"/>
          </w:rPr>
          <w:t xml:space="preserve">common for </w:t>
        </w:r>
        <w:r w:rsidRPr="005B5AB3">
          <w:rPr>
            <w:rFonts w:eastAsia="宋体" w:hint="eastAsia"/>
            <w:lang w:eastAsia="zh-CN"/>
          </w:rPr>
          <w:t>the</w:t>
        </w:r>
        <w:r w:rsidRPr="005B5AB3">
          <w:rPr>
            <w:rFonts w:eastAsia="宋体"/>
            <w:lang w:eastAsia="zh-CN"/>
          </w:rPr>
          <w:t xml:space="preserve"> list of UEs </w:t>
        </w:r>
        <w:r w:rsidRPr="005B5AB3">
          <w:rPr>
            <w:rFonts w:eastAsia="宋体" w:hint="eastAsia"/>
            <w:lang w:eastAsia="zh-CN"/>
          </w:rPr>
          <w:t>identified by the</w:t>
        </w:r>
        <w:r w:rsidRPr="005B5AB3">
          <w:rPr>
            <w:rFonts w:eastAsia="宋体"/>
            <w:lang w:eastAsia="zh-CN"/>
          </w:rPr>
          <w:t xml:space="preserve"> list of UE</w:t>
        </w:r>
        <w:r w:rsidRPr="005B5AB3">
          <w:rPr>
            <w:rFonts w:eastAsia="宋体" w:hint="eastAsia"/>
            <w:lang w:eastAsia="zh-CN"/>
          </w:rPr>
          <w:t xml:space="preserve"> addresses.</w:t>
        </w:r>
      </w:ins>
    </w:p>
    <w:p w14:paraId="72DC097E" w14:textId="7B58C7DF" w:rsidR="006934B8" w:rsidRDefault="000E5AA8" w:rsidP="006934B8">
      <w:pPr>
        <w:pStyle w:val="B1"/>
        <w:rPr>
          <w:rFonts w:eastAsia="宋体"/>
        </w:rPr>
      </w:pPr>
      <w:del w:id="11" w:author="CATT_dxy3" w:date="2023-11-17T10:33:00Z">
        <w:r w:rsidDel="000E5AA8">
          <w:rPr>
            <w:rFonts w:eastAsia="宋体"/>
          </w:rPr>
          <w:delText xml:space="preserve"> </w:delText>
        </w:r>
      </w:del>
      <w:ins w:id="12" w:author="CATT_dxy3" w:date="2023-11-17T10:33:00Z">
        <w:r>
          <w:rPr>
            <w:rFonts w:eastAsia="宋体"/>
          </w:rPr>
          <w:tab/>
        </w:r>
      </w:ins>
      <w:r w:rsidR="006934B8">
        <w:rPr>
          <w:rFonts w:eastAsia="宋体"/>
        </w:rPr>
        <w:t>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7E652792" w14:textId="77777777" w:rsidR="006934B8" w:rsidRDefault="006934B8" w:rsidP="006934B8">
      <w:pPr>
        <w:pStyle w:val="B1"/>
        <w:rPr>
          <w:rFonts w:eastAsia="宋体"/>
        </w:rPr>
      </w:pPr>
      <w:r>
        <w:rPr>
          <w:rFonts w:eastAsia="宋体"/>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09AC1589" w14:textId="32D61B43" w:rsidR="006934B8" w:rsidRDefault="006934B8" w:rsidP="006934B8">
      <w:pPr>
        <w:pStyle w:val="NO"/>
        <w:rPr>
          <w:rFonts w:eastAsia="宋体"/>
        </w:rPr>
      </w:pPr>
      <w:r>
        <w:rPr>
          <w:rFonts w:eastAsia="宋体"/>
        </w:rPr>
        <w:t>NOTE </w:t>
      </w:r>
      <w:r w:rsidR="00F961EE">
        <w:rPr>
          <w:rFonts w:eastAsia="宋体"/>
        </w:rPr>
        <w:t>1</w:t>
      </w:r>
      <w:r>
        <w:rPr>
          <w:rFonts w:eastAsia="宋体"/>
        </w:rPr>
        <w:t>:</w:t>
      </w:r>
      <w:r>
        <w:rPr>
          <w:rFonts w:eastAsia="宋体"/>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29C2E83C" w14:textId="77777777" w:rsidR="006934B8" w:rsidRDefault="006934B8" w:rsidP="006934B8">
      <w:pPr>
        <w:pStyle w:val="B1"/>
        <w:rPr>
          <w:rFonts w:eastAsia="宋体"/>
        </w:rPr>
      </w:pPr>
      <w:r>
        <w:rPr>
          <w:rFonts w:eastAsia="宋体"/>
        </w:rPr>
        <w:t>2.</w:t>
      </w:r>
      <w:r>
        <w:rPr>
          <w:rFonts w:eastAsia="宋体"/>
        </w:rPr>
        <w:tab/>
        <w:t xml:space="preserve">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w:t>
      </w:r>
      <w:proofErr w:type="spellStart"/>
      <w:r>
        <w:rPr>
          <w:rFonts w:eastAsia="宋体"/>
        </w:rPr>
        <w:t>Nnef_AFsessionWithQoS_Create</w:t>
      </w:r>
      <w:proofErr w:type="spellEnd"/>
      <w:r>
        <w:rPr>
          <w:rFonts w:eastAsia="宋体"/>
        </w:rPr>
        <w:t xml:space="preserve"> request. The NEF activates Consolidated Data Rate monitoring only when both the Consolidated Data Rate threshold and a request to do QoS Monitoring of data rate are provided by the AF.</w:t>
      </w:r>
    </w:p>
    <w:p w14:paraId="355419DE" w14:textId="77777777" w:rsidR="006934B8" w:rsidRDefault="006934B8" w:rsidP="006934B8">
      <w:pPr>
        <w:pStyle w:val="B1"/>
        <w:rPr>
          <w:rFonts w:eastAsia="宋体"/>
        </w:rPr>
      </w:pPr>
      <w:r>
        <w:rPr>
          <w:rFonts w:eastAsia="宋体"/>
        </w:rPr>
        <w:t>2a.</w:t>
      </w:r>
      <w:r>
        <w:rPr>
          <w:rFonts w:eastAsia="宋体"/>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76712BD7" w14:textId="77777777" w:rsidR="006934B8" w:rsidRDefault="006934B8" w:rsidP="006934B8">
      <w:pPr>
        <w:pStyle w:val="B1"/>
        <w:rPr>
          <w:rFonts w:eastAsia="宋体"/>
        </w:rPr>
      </w:pPr>
      <w:r>
        <w:rPr>
          <w:rFonts w:eastAsia="宋体"/>
        </w:rPr>
        <w:t>3-4.</w:t>
      </w:r>
      <w:r>
        <w:rPr>
          <w:rFonts w:eastAsia="宋体"/>
        </w:rPr>
        <w:tab/>
        <w:t xml:space="preserve">The NEF finds BSF serving the UE IP address(es) using NRF and then for each UE IP address, the NEF uses </w:t>
      </w:r>
      <w:proofErr w:type="spellStart"/>
      <w:r>
        <w:rPr>
          <w:rFonts w:eastAsia="宋体"/>
        </w:rPr>
        <w:t>Nbsf_Management_Discovery</w:t>
      </w:r>
      <w:proofErr w:type="spellEnd"/>
      <w:r>
        <w:rPr>
          <w:rFonts w:eastAsia="宋体"/>
        </w:rPr>
        <w:t xml:space="preserve"> service operation, providing the UE IP address, to discover the responsible PCF for each of the PDU Sessions.</w:t>
      </w:r>
    </w:p>
    <w:p w14:paraId="6EABE145" w14:textId="77777777" w:rsidR="006934B8" w:rsidRDefault="006934B8" w:rsidP="006934B8">
      <w:pPr>
        <w:pStyle w:val="B1"/>
        <w:rPr>
          <w:rFonts w:eastAsia="宋体"/>
        </w:rPr>
      </w:pPr>
      <w:r>
        <w:rPr>
          <w:rFonts w:eastAsia="宋体"/>
        </w:rPr>
        <w:tab/>
        <w:t>Steps 5-7 apply for each UE address in the list of UE addresses.</w:t>
      </w:r>
    </w:p>
    <w:p w14:paraId="52EE122B" w14:textId="77777777" w:rsidR="006934B8" w:rsidRDefault="006934B8" w:rsidP="006934B8">
      <w:pPr>
        <w:pStyle w:val="B1"/>
        <w:rPr>
          <w:rFonts w:eastAsia="宋体"/>
        </w:rPr>
      </w:pPr>
      <w:r>
        <w:rPr>
          <w:rFonts w:eastAsia="宋体"/>
        </w:rPr>
        <w:t>5.</w:t>
      </w:r>
      <w:r>
        <w:rPr>
          <w:rFonts w:eastAsia="宋体"/>
        </w:rPr>
        <w:tab/>
        <w:t xml:space="preserve">The NEF provides the UE address and the received parameters in step 1 to the PCF in the </w:t>
      </w:r>
      <w:proofErr w:type="spellStart"/>
      <w:r>
        <w:rPr>
          <w:rFonts w:eastAsia="宋体"/>
        </w:rPr>
        <w:t>Npcf_PolicyAuthorization_Create</w:t>
      </w:r>
      <w:proofErr w:type="spellEnd"/>
      <w:r>
        <w:rPr>
          <w:rFonts w:eastAsia="宋体"/>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123BF070" w14:textId="77777777" w:rsidR="006934B8" w:rsidRDefault="006934B8" w:rsidP="006934B8">
      <w:pPr>
        <w:pStyle w:val="B1"/>
        <w:rPr>
          <w:rFonts w:eastAsia="宋体"/>
        </w:rPr>
      </w:pPr>
      <w:r>
        <w:rPr>
          <w:rFonts w:eastAsia="宋体"/>
        </w:rPr>
        <w:t>6.</w:t>
      </w:r>
      <w:r>
        <w:rPr>
          <w:rFonts w:eastAsia="宋体"/>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2083B2FC" w14:textId="77777777" w:rsidR="006934B8" w:rsidRDefault="006934B8" w:rsidP="006934B8">
      <w:pPr>
        <w:pStyle w:val="B1"/>
        <w:rPr>
          <w:rFonts w:eastAsia="宋体"/>
        </w:rPr>
      </w:pPr>
      <w:r>
        <w:rPr>
          <w:rFonts w:eastAsia="宋体"/>
        </w:rPr>
        <w:t>7.</w:t>
      </w:r>
      <w:r>
        <w:rPr>
          <w:rFonts w:eastAsia="宋体"/>
        </w:rPr>
        <w:tab/>
        <w:t xml:space="preserve">The PCF sends the </w:t>
      </w:r>
      <w:proofErr w:type="spellStart"/>
      <w:r>
        <w:rPr>
          <w:rFonts w:eastAsia="宋体"/>
        </w:rPr>
        <w:t>Npcf_PolicyAuthorization_Create</w:t>
      </w:r>
      <w:proofErr w:type="spellEnd"/>
      <w:r>
        <w:rPr>
          <w:rFonts w:eastAsia="宋体"/>
        </w:rPr>
        <w:t xml:space="preserve"> response message to the NEF.</w:t>
      </w:r>
    </w:p>
    <w:p w14:paraId="77762D28" w14:textId="77777777" w:rsidR="006934B8" w:rsidRDefault="006934B8" w:rsidP="006934B8">
      <w:pPr>
        <w:pStyle w:val="B1"/>
        <w:rPr>
          <w:rFonts w:eastAsia="宋体"/>
        </w:rPr>
      </w:pPr>
      <w:r>
        <w:rPr>
          <w:rFonts w:eastAsia="宋体"/>
        </w:rPr>
        <w:t>8.</w:t>
      </w:r>
      <w:r>
        <w:rPr>
          <w:rFonts w:eastAsia="宋体"/>
        </w:rPr>
        <w:tab/>
        <w:t xml:space="preserve">The NEF aggregates the authorization responses from the PCFs and sends a </w:t>
      </w:r>
      <w:proofErr w:type="spellStart"/>
      <w:r>
        <w:rPr>
          <w:rFonts w:eastAsia="宋体"/>
        </w:rPr>
        <w:t>Nnef_AFsessionWithQoS_Create</w:t>
      </w:r>
      <w:proofErr w:type="spellEnd"/>
      <w:r>
        <w:rPr>
          <w:rFonts w:eastAsia="宋体"/>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0BAF5FE7" w14:textId="77777777" w:rsidR="006934B8" w:rsidRDefault="006934B8" w:rsidP="006934B8">
      <w:pPr>
        <w:pStyle w:val="B1"/>
        <w:rPr>
          <w:rFonts w:eastAsia="宋体"/>
        </w:rPr>
      </w:pPr>
      <w:r>
        <w:rPr>
          <w:rFonts w:eastAsia="宋体"/>
        </w:rPr>
        <w:tab/>
        <w:t>Steps 9-10 apply for each UE address in the list of UE addresses.</w:t>
      </w:r>
    </w:p>
    <w:p w14:paraId="61FEEADF" w14:textId="77777777" w:rsidR="006934B8" w:rsidRDefault="006934B8" w:rsidP="006934B8">
      <w:pPr>
        <w:pStyle w:val="B1"/>
        <w:rPr>
          <w:rFonts w:eastAsia="宋体"/>
        </w:rPr>
      </w:pPr>
      <w:r>
        <w:rPr>
          <w:rFonts w:eastAsia="宋体"/>
        </w:rPr>
        <w:t>9.</w:t>
      </w:r>
      <w:r>
        <w:rPr>
          <w:rFonts w:eastAsia="宋体"/>
        </w:rPr>
        <w:tab/>
        <w:t>Step 6 in Figure 4.15.6.6-1 applies.</w:t>
      </w:r>
    </w:p>
    <w:p w14:paraId="0B855192" w14:textId="77777777" w:rsidR="006934B8" w:rsidRDefault="006934B8" w:rsidP="006934B8">
      <w:pPr>
        <w:pStyle w:val="B1"/>
        <w:rPr>
          <w:rFonts w:eastAsia="宋体"/>
        </w:rPr>
      </w:pPr>
      <w:r>
        <w:rPr>
          <w:rFonts w:eastAsia="宋体"/>
        </w:rPr>
        <w:t>10.</w:t>
      </w:r>
      <w:r>
        <w:rPr>
          <w:rFonts w:eastAsia="宋体"/>
        </w:rPr>
        <w:tab/>
        <w:t>Step 7 in Figure 4.15.6.6-1 applies.</w:t>
      </w:r>
    </w:p>
    <w:p w14:paraId="1496F860" w14:textId="77777777" w:rsidR="006934B8" w:rsidRDefault="006934B8" w:rsidP="006934B8">
      <w:pPr>
        <w:pStyle w:val="B1"/>
        <w:rPr>
          <w:rFonts w:eastAsia="宋体"/>
        </w:rPr>
      </w:pPr>
      <w:r>
        <w:rPr>
          <w:rFonts w:eastAsia="宋体"/>
        </w:rPr>
        <w:t>11.</w:t>
      </w:r>
      <w:r>
        <w:rPr>
          <w:rFonts w:eastAsia="宋体"/>
        </w:rPr>
        <w:tab/>
        <w:t xml:space="preserve">The NEF aggregates the notifications from the PCFs and sends a </w:t>
      </w:r>
      <w:proofErr w:type="spellStart"/>
      <w:r>
        <w:rPr>
          <w:rFonts w:eastAsia="宋体"/>
        </w:rPr>
        <w:t>Nnef_AFsessionWithQoS_Notify</w:t>
      </w:r>
      <w:proofErr w:type="spellEnd"/>
      <w:r>
        <w:rPr>
          <w:rFonts w:eastAsia="宋体"/>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7EC34666" w14:textId="19B7B451" w:rsidR="006934B8" w:rsidRDefault="006934B8" w:rsidP="006934B8">
      <w:pPr>
        <w:pStyle w:val="NO"/>
        <w:rPr>
          <w:rFonts w:eastAsia="宋体"/>
        </w:rPr>
      </w:pPr>
      <w:r>
        <w:rPr>
          <w:rFonts w:eastAsia="宋体"/>
        </w:rPr>
        <w:t>NOTE </w:t>
      </w:r>
      <w:r w:rsidR="00F961EE">
        <w:rPr>
          <w:rFonts w:eastAsia="宋体"/>
        </w:rPr>
        <w:t>2</w:t>
      </w:r>
      <w:r>
        <w:rPr>
          <w:rFonts w:eastAsia="宋体"/>
        </w:rPr>
        <w:t>:</w:t>
      </w:r>
      <w:r>
        <w:rPr>
          <w:rFonts w:eastAsia="宋体"/>
        </w:rPr>
        <w:tab/>
        <w:t>For those UE address(es) that did not get any resources, the AF may request resource reservation again, by adding them to the list of UE address(es) as described in clause 4.15.6.13.3.</w:t>
      </w:r>
    </w:p>
    <w:p w14:paraId="2470BADB" w14:textId="77777777" w:rsidR="006934B8" w:rsidRDefault="006934B8" w:rsidP="006934B8">
      <w:pPr>
        <w:pStyle w:val="B1"/>
        <w:rPr>
          <w:rFonts w:eastAsia="宋体"/>
        </w:rPr>
      </w:pPr>
      <w:r>
        <w:rPr>
          <w:rFonts w:eastAsia="宋体"/>
        </w:rPr>
        <w:t>12.</w:t>
      </w:r>
      <w:r>
        <w:rPr>
          <w:rFonts w:eastAsia="宋体"/>
        </w:rPr>
        <w:tab/>
        <w:t xml:space="preserve">As direct event notification is requested based on the parameters received in step 5, the QoS Monitoring events are reported by the UPF(s) to the NEF using </w:t>
      </w:r>
      <w:proofErr w:type="spellStart"/>
      <w:r>
        <w:rPr>
          <w:rFonts w:eastAsia="宋体"/>
        </w:rPr>
        <w:t>Nupf_EventExposure</w:t>
      </w:r>
      <w:proofErr w:type="spellEnd"/>
      <w:r>
        <w:rPr>
          <w:rFonts w:eastAsia="宋体"/>
        </w:rPr>
        <w:t xml:space="preserve"> service as described in clause 5.2.26.2.</w:t>
      </w:r>
    </w:p>
    <w:p w14:paraId="13BD2A85" w14:textId="77777777" w:rsidR="006934B8" w:rsidRDefault="006934B8" w:rsidP="006934B8">
      <w:pPr>
        <w:pStyle w:val="B1"/>
        <w:rPr>
          <w:rFonts w:eastAsia="宋体"/>
        </w:rPr>
      </w:pPr>
      <w:r>
        <w:rPr>
          <w:rFonts w:eastAsia="宋体"/>
        </w:rPr>
        <w:lastRenderedPageBreak/>
        <w:t>13.</w:t>
      </w:r>
      <w:r>
        <w:rPr>
          <w:rFonts w:eastAsia="宋体"/>
        </w:rPr>
        <w:tab/>
        <w:t xml:space="preserve">When the NEF receives QoS Monitoring events, the NEF sends </w:t>
      </w:r>
      <w:proofErr w:type="spellStart"/>
      <w:r>
        <w:rPr>
          <w:rFonts w:eastAsia="宋体"/>
        </w:rPr>
        <w:t>Nnef_AFsessionWithQoS_Notify</w:t>
      </w:r>
      <w:proofErr w:type="spellEnd"/>
      <w:r>
        <w:rPr>
          <w:rFonts w:eastAsia="宋体"/>
        </w:rPr>
        <w:t xml:space="preserve"> message with the individual or aggregated QoS Monitoring events to the AF as described for the QoS Monitoring and the Consolidated Data Rate monitoring in clause 4.15.6.13.1.</w:t>
      </w:r>
    </w:p>
    <w:p w14:paraId="6FF46771" w14:textId="5B1ECFF2" w:rsidR="007C6C71" w:rsidRDefault="006934B8">
      <w:pPr>
        <w:rPr>
          <w:noProof/>
          <w:lang w:eastAsia="zh-CN"/>
        </w:rPr>
      </w:pPr>
      <w:r>
        <w:rPr>
          <w:rFonts w:eastAsia="宋体"/>
        </w:rPr>
        <w:t xml:space="preserve">The AF may send </w:t>
      </w:r>
      <w:proofErr w:type="spellStart"/>
      <w:r>
        <w:rPr>
          <w:rFonts w:eastAsia="宋体"/>
        </w:rPr>
        <w:t>Nnef_AFsessionWithQoS_Revoke</w:t>
      </w:r>
      <w:proofErr w:type="spellEnd"/>
      <w:r>
        <w:rPr>
          <w:rFonts w:eastAsia="宋体"/>
        </w:rPr>
        <w:t xml:space="preserve"> request containing the Transaction Reference ID to the NEF in order to revoke the Multi-member AF session with required QoS related to the Transaction Reference ID. The NEF authorizes the revoke request and triggers the </w:t>
      </w:r>
      <w:proofErr w:type="spellStart"/>
      <w:r>
        <w:rPr>
          <w:rFonts w:eastAsia="宋体"/>
        </w:rPr>
        <w:t>Npcf_PolicyAuthorization_Delete</w:t>
      </w:r>
      <w:proofErr w:type="spellEnd"/>
      <w:r>
        <w:rPr>
          <w:rFonts w:eastAsia="宋体"/>
        </w:rPr>
        <w:t xml:space="preserve"> and the </w:t>
      </w:r>
      <w:proofErr w:type="spellStart"/>
      <w:r>
        <w:rPr>
          <w:rFonts w:eastAsia="宋体"/>
        </w:rPr>
        <w:t>Npcf_PolicyAuthorization_Unsubscribe</w:t>
      </w:r>
      <w:proofErr w:type="spellEnd"/>
      <w:r>
        <w:rPr>
          <w:rFonts w:eastAsia="宋体"/>
        </w:rPr>
        <w:t xml:space="preserve"> operations towards the respective PCF(s) for every UE in the list of UE address(es) associated with the Transaction Reference ID.</w:t>
      </w:r>
    </w:p>
    <w:p w14:paraId="6B9C4CD6" w14:textId="77777777" w:rsidR="007E1C90" w:rsidRPr="000A5CA3" w:rsidRDefault="007E1C90">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E61A" w14:textId="77777777" w:rsidR="005C066F" w:rsidRDefault="005C066F">
      <w:r>
        <w:separator/>
      </w:r>
    </w:p>
  </w:endnote>
  <w:endnote w:type="continuationSeparator" w:id="0">
    <w:p w14:paraId="40D456CC" w14:textId="77777777" w:rsidR="005C066F" w:rsidRDefault="005C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21846" w14:textId="77777777" w:rsidR="005C066F" w:rsidRDefault="005C066F">
      <w:r>
        <w:separator/>
      </w:r>
    </w:p>
  </w:footnote>
  <w:footnote w:type="continuationSeparator" w:id="0">
    <w:p w14:paraId="23AC1F40" w14:textId="77777777" w:rsidR="005C066F" w:rsidRDefault="005C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44748339">
    <w:abstractNumId w:val="2"/>
  </w:num>
  <w:num w:numId="2" w16cid:durableId="893665901">
    <w:abstractNumId w:val="3"/>
  </w:num>
  <w:num w:numId="3" w16cid:durableId="650332214">
    <w:abstractNumId w:val="1"/>
  </w:num>
  <w:num w:numId="4" w16cid:durableId="17071750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12467"/>
    <w:rsid w:val="00017FDC"/>
    <w:rsid w:val="00022E4A"/>
    <w:rsid w:val="00023398"/>
    <w:rsid w:val="000234AD"/>
    <w:rsid w:val="00033502"/>
    <w:rsid w:val="000347A5"/>
    <w:rsid w:val="00034E6D"/>
    <w:rsid w:val="0003591D"/>
    <w:rsid w:val="00043D55"/>
    <w:rsid w:val="000473B2"/>
    <w:rsid w:val="000557F6"/>
    <w:rsid w:val="000562F8"/>
    <w:rsid w:val="00061E58"/>
    <w:rsid w:val="00063B2C"/>
    <w:rsid w:val="000661C6"/>
    <w:rsid w:val="000719C2"/>
    <w:rsid w:val="00072916"/>
    <w:rsid w:val="00074191"/>
    <w:rsid w:val="00075BF8"/>
    <w:rsid w:val="00087667"/>
    <w:rsid w:val="00087746"/>
    <w:rsid w:val="0008798D"/>
    <w:rsid w:val="00087FBF"/>
    <w:rsid w:val="00092564"/>
    <w:rsid w:val="000A22E7"/>
    <w:rsid w:val="000A5CA3"/>
    <w:rsid w:val="000A6394"/>
    <w:rsid w:val="000A70D6"/>
    <w:rsid w:val="000B7FED"/>
    <w:rsid w:val="000C0327"/>
    <w:rsid w:val="000C038A"/>
    <w:rsid w:val="000C6598"/>
    <w:rsid w:val="000C7762"/>
    <w:rsid w:val="000D4336"/>
    <w:rsid w:val="000D44B3"/>
    <w:rsid w:val="000D7ECB"/>
    <w:rsid w:val="000E20D2"/>
    <w:rsid w:val="000E5A15"/>
    <w:rsid w:val="000E5AA8"/>
    <w:rsid w:val="000F0C0A"/>
    <w:rsid w:val="000F1D25"/>
    <w:rsid w:val="000F3114"/>
    <w:rsid w:val="000F4859"/>
    <w:rsid w:val="000F5A0C"/>
    <w:rsid w:val="000F6140"/>
    <w:rsid w:val="0010283D"/>
    <w:rsid w:val="00102B15"/>
    <w:rsid w:val="00103089"/>
    <w:rsid w:val="0011180A"/>
    <w:rsid w:val="00111CAB"/>
    <w:rsid w:val="00112E82"/>
    <w:rsid w:val="00114972"/>
    <w:rsid w:val="00120204"/>
    <w:rsid w:val="00125253"/>
    <w:rsid w:val="001261B6"/>
    <w:rsid w:val="00130F27"/>
    <w:rsid w:val="00134DCC"/>
    <w:rsid w:val="00137B98"/>
    <w:rsid w:val="00142844"/>
    <w:rsid w:val="00143A95"/>
    <w:rsid w:val="00145D43"/>
    <w:rsid w:val="00152147"/>
    <w:rsid w:val="0015498C"/>
    <w:rsid w:val="00162EBC"/>
    <w:rsid w:val="0016703C"/>
    <w:rsid w:val="0017080F"/>
    <w:rsid w:val="00172ACA"/>
    <w:rsid w:val="00186FEC"/>
    <w:rsid w:val="00187FFE"/>
    <w:rsid w:val="00192C46"/>
    <w:rsid w:val="00192D97"/>
    <w:rsid w:val="00192E19"/>
    <w:rsid w:val="0019352C"/>
    <w:rsid w:val="001A08B3"/>
    <w:rsid w:val="001A1799"/>
    <w:rsid w:val="001A2C6B"/>
    <w:rsid w:val="001A7B60"/>
    <w:rsid w:val="001A7ED0"/>
    <w:rsid w:val="001B52F0"/>
    <w:rsid w:val="001B7A65"/>
    <w:rsid w:val="001C4797"/>
    <w:rsid w:val="001D2417"/>
    <w:rsid w:val="001E13BF"/>
    <w:rsid w:val="001E41F3"/>
    <w:rsid w:val="001E7B35"/>
    <w:rsid w:val="0020065C"/>
    <w:rsid w:val="00213F65"/>
    <w:rsid w:val="0021535F"/>
    <w:rsid w:val="0022260B"/>
    <w:rsid w:val="0022477A"/>
    <w:rsid w:val="0023395C"/>
    <w:rsid w:val="00233A4B"/>
    <w:rsid w:val="00236CC9"/>
    <w:rsid w:val="0024086B"/>
    <w:rsid w:val="0024138C"/>
    <w:rsid w:val="002429B9"/>
    <w:rsid w:val="00245950"/>
    <w:rsid w:val="00245C72"/>
    <w:rsid w:val="00245CA4"/>
    <w:rsid w:val="00252877"/>
    <w:rsid w:val="0026004D"/>
    <w:rsid w:val="002602A5"/>
    <w:rsid w:val="002621D3"/>
    <w:rsid w:val="002640DD"/>
    <w:rsid w:val="00271D37"/>
    <w:rsid w:val="00275BC0"/>
    <w:rsid w:val="00275D12"/>
    <w:rsid w:val="002804DA"/>
    <w:rsid w:val="00284FEB"/>
    <w:rsid w:val="002860C4"/>
    <w:rsid w:val="002940AE"/>
    <w:rsid w:val="00294BDF"/>
    <w:rsid w:val="002A4535"/>
    <w:rsid w:val="002A518F"/>
    <w:rsid w:val="002A6891"/>
    <w:rsid w:val="002A74B4"/>
    <w:rsid w:val="002B0BCE"/>
    <w:rsid w:val="002B1E09"/>
    <w:rsid w:val="002B5534"/>
    <w:rsid w:val="002B5741"/>
    <w:rsid w:val="002B5E6F"/>
    <w:rsid w:val="002C1773"/>
    <w:rsid w:val="002C2C94"/>
    <w:rsid w:val="002C74D6"/>
    <w:rsid w:val="002D3B96"/>
    <w:rsid w:val="002D6671"/>
    <w:rsid w:val="002E35C9"/>
    <w:rsid w:val="002E472E"/>
    <w:rsid w:val="002E5220"/>
    <w:rsid w:val="002E7089"/>
    <w:rsid w:val="002F1444"/>
    <w:rsid w:val="002F513F"/>
    <w:rsid w:val="00305409"/>
    <w:rsid w:val="00307B7F"/>
    <w:rsid w:val="00312C1C"/>
    <w:rsid w:val="0032555E"/>
    <w:rsid w:val="0033171A"/>
    <w:rsid w:val="0033430E"/>
    <w:rsid w:val="00334603"/>
    <w:rsid w:val="00334E96"/>
    <w:rsid w:val="003609EF"/>
    <w:rsid w:val="0036231A"/>
    <w:rsid w:val="00364E65"/>
    <w:rsid w:val="00370C89"/>
    <w:rsid w:val="0037459C"/>
    <w:rsid w:val="00374DD4"/>
    <w:rsid w:val="0038208B"/>
    <w:rsid w:val="00383D2A"/>
    <w:rsid w:val="003A27BC"/>
    <w:rsid w:val="003A29D0"/>
    <w:rsid w:val="003A4C41"/>
    <w:rsid w:val="003B470D"/>
    <w:rsid w:val="003B6380"/>
    <w:rsid w:val="003C379D"/>
    <w:rsid w:val="003C3DC1"/>
    <w:rsid w:val="003D4E7B"/>
    <w:rsid w:val="003E02E8"/>
    <w:rsid w:val="003E167D"/>
    <w:rsid w:val="003E1A36"/>
    <w:rsid w:val="003E4645"/>
    <w:rsid w:val="003E5544"/>
    <w:rsid w:val="003E6D93"/>
    <w:rsid w:val="003F39C5"/>
    <w:rsid w:val="003F4D49"/>
    <w:rsid w:val="003F6FAC"/>
    <w:rsid w:val="003F7627"/>
    <w:rsid w:val="00403145"/>
    <w:rsid w:val="00403EDC"/>
    <w:rsid w:val="00404C7C"/>
    <w:rsid w:val="00410371"/>
    <w:rsid w:val="0041496E"/>
    <w:rsid w:val="00415238"/>
    <w:rsid w:val="00422079"/>
    <w:rsid w:val="00422782"/>
    <w:rsid w:val="004242F1"/>
    <w:rsid w:val="004275EB"/>
    <w:rsid w:val="004325E1"/>
    <w:rsid w:val="00442620"/>
    <w:rsid w:val="00446B18"/>
    <w:rsid w:val="004514E3"/>
    <w:rsid w:val="00452834"/>
    <w:rsid w:val="00454884"/>
    <w:rsid w:val="004577D3"/>
    <w:rsid w:val="00460F0E"/>
    <w:rsid w:val="004660A0"/>
    <w:rsid w:val="00471FDF"/>
    <w:rsid w:val="004742EC"/>
    <w:rsid w:val="00481965"/>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00A9"/>
    <w:rsid w:val="00565C90"/>
    <w:rsid w:val="00570569"/>
    <w:rsid w:val="00577ADF"/>
    <w:rsid w:val="00584C2A"/>
    <w:rsid w:val="00591AEF"/>
    <w:rsid w:val="00592D74"/>
    <w:rsid w:val="00594D2E"/>
    <w:rsid w:val="005A5E23"/>
    <w:rsid w:val="005B1808"/>
    <w:rsid w:val="005B5AB3"/>
    <w:rsid w:val="005C066F"/>
    <w:rsid w:val="005E2C44"/>
    <w:rsid w:val="005E4D71"/>
    <w:rsid w:val="005F4398"/>
    <w:rsid w:val="005F465C"/>
    <w:rsid w:val="005F7E9F"/>
    <w:rsid w:val="00603118"/>
    <w:rsid w:val="00603C7D"/>
    <w:rsid w:val="00614A4E"/>
    <w:rsid w:val="00617F47"/>
    <w:rsid w:val="00621188"/>
    <w:rsid w:val="00624DEB"/>
    <w:rsid w:val="00625635"/>
    <w:rsid w:val="006257ED"/>
    <w:rsid w:val="006315CB"/>
    <w:rsid w:val="00632A06"/>
    <w:rsid w:val="00634E7D"/>
    <w:rsid w:val="0063672D"/>
    <w:rsid w:val="00636A73"/>
    <w:rsid w:val="006379BB"/>
    <w:rsid w:val="00646954"/>
    <w:rsid w:val="00647E88"/>
    <w:rsid w:val="00650077"/>
    <w:rsid w:val="0065298C"/>
    <w:rsid w:val="0065389B"/>
    <w:rsid w:val="00653DE4"/>
    <w:rsid w:val="00654C45"/>
    <w:rsid w:val="00655ABC"/>
    <w:rsid w:val="006606C7"/>
    <w:rsid w:val="00665C23"/>
    <w:rsid w:val="00665C47"/>
    <w:rsid w:val="00666614"/>
    <w:rsid w:val="00670922"/>
    <w:rsid w:val="00671EAE"/>
    <w:rsid w:val="0068189E"/>
    <w:rsid w:val="00682252"/>
    <w:rsid w:val="006934B8"/>
    <w:rsid w:val="00695808"/>
    <w:rsid w:val="006A42EE"/>
    <w:rsid w:val="006B46FB"/>
    <w:rsid w:val="006B657F"/>
    <w:rsid w:val="006C52DA"/>
    <w:rsid w:val="006D5CF6"/>
    <w:rsid w:val="006D67AE"/>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47B66"/>
    <w:rsid w:val="0075170A"/>
    <w:rsid w:val="007523CD"/>
    <w:rsid w:val="0075506D"/>
    <w:rsid w:val="00756C8E"/>
    <w:rsid w:val="007606A8"/>
    <w:rsid w:val="0076194F"/>
    <w:rsid w:val="007619C7"/>
    <w:rsid w:val="007637D3"/>
    <w:rsid w:val="007646FF"/>
    <w:rsid w:val="00766773"/>
    <w:rsid w:val="00773D40"/>
    <w:rsid w:val="0077539A"/>
    <w:rsid w:val="007768C6"/>
    <w:rsid w:val="00777B7A"/>
    <w:rsid w:val="00777EBF"/>
    <w:rsid w:val="00781439"/>
    <w:rsid w:val="007858E9"/>
    <w:rsid w:val="00791315"/>
    <w:rsid w:val="00792342"/>
    <w:rsid w:val="007977A8"/>
    <w:rsid w:val="007A3974"/>
    <w:rsid w:val="007A68EF"/>
    <w:rsid w:val="007B512A"/>
    <w:rsid w:val="007C2097"/>
    <w:rsid w:val="007C6C71"/>
    <w:rsid w:val="007D1129"/>
    <w:rsid w:val="007D475E"/>
    <w:rsid w:val="007D4A80"/>
    <w:rsid w:val="007D6A07"/>
    <w:rsid w:val="007D6A43"/>
    <w:rsid w:val="007E0469"/>
    <w:rsid w:val="007E1C90"/>
    <w:rsid w:val="007E2FC1"/>
    <w:rsid w:val="007F0375"/>
    <w:rsid w:val="007F1368"/>
    <w:rsid w:val="007F7259"/>
    <w:rsid w:val="008040A8"/>
    <w:rsid w:val="00812EE4"/>
    <w:rsid w:val="00813B95"/>
    <w:rsid w:val="00814028"/>
    <w:rsid w:val="0082494A"/>
    <w:rsid w:val="008279FA"/>
    <w:rsid w:val="00834D34"/>
    <w:rsid w:val="008502D2"/>
    <w:rsid w:val="0085586F"/>
    <w:rsid w:val="008626E7"/>
    <w:rsid w:val="00863360"/>
    <w:rsid w:val="008645E8"/>
    <w:rsid w:val="00865B0B"/>
    <w:rsid w:val="008707DE"/>
    <w:rsid w:val="00870EE7"/>
    <w:rsid w:val="00872049"/>
    <w:rsid w:val="008863B9"/>
    <w:rsid w:val="0089237E"/>
    <w:rsid w:val="00892990"/>
    <w:rsid w:val="008957AD"/>
    <w:rsid w:val="008A280B"/>
    <w:rsid w:val="008A45A6"/>
    <w:rsid w:val="008B1F3D"/>
    <w:rsid w:val="008B3192"/>
    <w:rsid w:val="008B3D89"/>
    <w:rsid w:val="008B5729"/>
    <w:rsid w:val="008B7509"/>
    <w:rsid w:val="008B79A5"/>
    <w:rsid w:val="008D012F"/>
    <w:rsid w:val="008D3CCC"/>
    <w:rsid w:val="008D7807"/>
    <w:rsid w:val="008E72A2"/>
    <w:rsid w:val="008F1055"/>
    <w:rsid w:val="008F1BB3"/>
    <w:rsid w:val="008F3789"/>
    <w:rsid w:val="008F686C"/>
    <w:rsid w:val="00911B30"/>
    <w:rsid w:val="00913623"/>
    <w:rsid w:val="00914117"/>
    <w:rsid w:val="009148DE"/>
    <w:rsid w:val="009152AB"/>
    <w:rsid w:val="00925786"/>
    <w:rsid w:val="00927D33"/>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0E56"/>
    <w:rsid w:val="00991B88"/>
    <w:rsid w:val="00993E39"/>
    <w:rsid w:val="009952FA"/>
    <w:rsid w:val="0099691F"/>
    <w:rsid w:val="009A35B1"/>
    <w:rsid w:val="009A5753"/>
    <w:rsid w:val="009A579D"/>
    <w:rsid w:val="009B1669"/>
    <w:rsid w:val="009C1C4A"/>
    <w:rsid w:val="009C23ED"/>
    <w:rsid w:val="009C4C10"/>
    <w:rsid w:val="009C5E59"/>
    <w:rsid w:val="009D49DF"/>
    <w:rsid w:val="009D4B3C"/>
    <w:rsid w:val="009E1A6A"/>
    <w:rsid w:val="009E3297"/>
    <w:rsid w:val="009E4F1E"/>
    <w:rsid w:val="009E7948"/>
    <w:rsid w:val="009F0C5C"/>
    <w:rsid w:val="009F685E"/>
    <w:rsid w:val="009F734F"/>
    <w:rsid w:val="00A0300D"/>
    <w:rsid w:val="00A0624B"/>
    <w:rsid w:val="00A12198"/>
    <w:rsid w:val="00A1421E"/>
    <w:rsid w:val="00A154BD"/>
    <w:rsid w:val="00A246B6"/>
    <w:rsid w:val="00A30C97"/>
    <w:rsid w:val="00A34114"/>
    <w:rsid w:val="00A356D4"/>
    <w:rsid w:val="00A40B5B"/>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C7339"/>
    <w:rsid w:val="00AD1CD8"/>
    <w:rsid w:val="00AD7B47"/>
    <w:rsid w:val="00AD7FEA"/>
    <w:rsid w:val="00AE693D"/>
    <w:rsid w:val="00AF0249"/>
    <w:rsid w:val="00AF4074"/>
    <w:rsid w:val="00AF6356"/>
    <w:rsid w:val="00B00764"/>
    <w:rsid w:val="00B04955"/>
    <w:rsid w:val="00B20511"/>
    <w:rsid w:val="00B249B1"/>
    <w:rsid w:val="00B257A3"/>
    <w:rsid w:val="00B258BB"/>
    <w:rsid w:val="00B40809"/>
    <w:rsid w:val="00B43E89"/>
    <w:rsid w:val="00B526AF"/>
    <w:rsid w:val="00B62E33"/>
    <w:rsid w:val="00B66E05"/>
    <w:rsid w:val="00B67B93"/>
    <w:rsid w:val="00B67B97"/>
    <w:rsid w:val="00B81CB5"/>
    <w:rsid w:val="00B86B61"/>
    <w:rsid w:val="00B86F13"/>
    <w:rsid w:val="00B968C8"/>
    <w:rsid w:val="00BA3EC5"/>
    <w:rsid w:val="00BA4917"/>
    <w:rsid w:val="00BA51D9"/>
    <w:rsid w:val="00BA6547"/>
    <w:rsid w:val="00BB151E"/>
    <w:rsid w:val="00BB33A0"/>
    <w:rsid w:val="00BB5DFC"/>
    <w:rsid w:val="00BB6624"/>
    <w:rsid w:val="00BC2F4F"/>
    <w:rsid w:val="00BC4B8F"/>
    <w:rsid w:val="00BC5134"/>
    <w:rsid w:val="00BD0B40"/>
    <w:rsid w:val="00BD279D"/>
    <w:rsid w:val="00BD5126"/>
    <w:rsid w:val="00BD624F"/>
    <w:rsid w:val="00BD671E"/>
    <w:rsid w:val="00BD6BB8"/>
    <w:rsid w:val="00BE431D"/>
    <w:rsid w:val="00BE778C"/>
    <w:rsid w:val="00BE793D"/>
    <w:rsid w:val="00BF29F9"/>
    <w:rsid w:val="00BF325A"/>
    <w:rsid w:val="00BF3A46"/>
    <w:rsid w:val="00BF67B6"/>
    <w:rsid w:val="00BF6BEF"/>
    <w:rsid w:val="00C05888"/>
    <w:rsid w:val="00C0769B"/>
    <w:rsid w:val="00C14B51"/>
    <w:rsid w:val="00C35657"/>
    <w:rsid w:val="00C35B3C"/>
    <w:rsid w:val="00C415D0"/>
    <w:rsid w:val="00C50EA8"/>
    <w:rsid w:val="00C520E0"/>
    <w:rsid w:val="00C52D45"/>
    <w:rsid w:val="00C53353"/>
    <w:rsid w:val="00C559BB"/>
    <w:rsid w:val="00C6234D"/>
    <w:rsid w:val="00C66BA2"/>
    <w:rsid w:val="00C66F8E"/>
    <w:rsid w:val="00C80982"/>
    <w:rsid w:val="00C84DA4"/>
    <w:rsid w:val="00C870F6"/>
    <w:rsid w:val="00C93C81"/>
    <w:rsid w:val="00C94AA6"/>
    <w:rsid w:val="00C94E6A"/>
    <w:rsid w:val="00C95985"/>
    <w:rsid w:val="00CA1DDC"/>
    <w:rsid w:val="00CA6FD4"/>
    <w:rsid w:val="00CA72C9"/>
    <w:rsid w:val="00CB26FB"/>
    <w:rsid w:val="00CB40E8"/>
    <w:rsid w:val="00CB48EA"/>
    <w:rsid w:val="00CC5026"/>
    <w:rsid w:val="00CC68D0"/>
    <w:rsid w:val="00CD0F00"/>
    <w:rsid w:val="00CE2F45"/>
    <w:rsid w:val="00CE2FFC"/>
    <w:rsid w:val="00CE3A71"/>
    <w:rsid w:val="00CE5E28"/>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77E1A"/>
    <w:rsid w:val="00D80124"/>
    <w:rsid w:val="00D803D4"/>
    <w:rsid w:val="00D84AE9"/>
    <w:rsid w:val="00D86FAC"/>
    <w:rsid w:val="00D916EA"/>
    <w:rsid w:val="00D91A16"/>
    <w:rsid w:val="00DA411B"/>
    <w:rsid w:val="00DB3CF9"/>
    <w:rsid w:val="00DB5E76"/>
    <w:rsid w:val="00DC0364"/>
    <w:rsid w:val="00DC37BF"/>
    <w:rsid w:val="00DC547A"/>
    <w:rsid w:val="00DD0E0A"/>
    <w:rsid w:val="00DD7A97"/>
    <w:rsid w:val="00DE211F"/>
    <w:rsid w:val="00DE220D"/>
    <w:rsid w:val="00DE34CF"/>
    <w:rsid w:val="00DE69A4"/>
    <w:rsid w:val="00DF21C7"/>
    <w:rsid w:val="00DF3BAC"/>
    <w:rsid w:val="00E009C0"/>
    <w:rsid w:val="00E025E5"/>
    <w:rsid w:val="00E028AC"/>
    <w:rsid w:val="00E06A51"/>
    <w:rsid w:val="00E11CE4"/>
    <w:rsid w:val="00E13F3D"/>
    <w:rsid w:val="00E1465B"/>
    <w:rsid w:val="00E23F86"/>
    <w:rsid w:val="00E31019"/>
    <w:rsid w:val="00E32E78"/>
    <w:rsid w:val="00E34898"/>
    <w:rsid w:val="00E46358"/>
    <w:rsid w:val="00E47449"/>
    <w:rsid w:val="00E50854"/>
    <w:rsid w:val="00E60CD8"/>
    <w:rsid w:val="00E63FC6"/>
    <w:rsid w:val="00E64E3B"/>
    <w:rsid w:val="00E66BF6"/>
    <w:rsid w:val="00E7230F"/>
    <w:rsid w:val="00E72ACE"/>
    <w:rsid w:val="00E74A57"/>
    <w:rsid w:val="00E75879"/>
    <w:rsid w:val="00E76FD8"/>
    <w:rsid w:val="00E9310E"/>
    <w:rsid w:val="00E964F9"/>
    <w:rsid w:val="00E973C0"/>
    <w:rsid w:val="00E97F93"/>
    <w:rsid w:val="00EA4BBB"/>
    <w:rsid w:val="00EB09B7"/>
    <w:rsid w:val="00EB3C80"/>
    <w:rsid w:val="00EC7362"/>
    <w:rsid w:val="00ED07C3"/>
    <w:rsid w:val="00EE5151"/>
    <w:rsid w:val="00EE7D7C"/>
    <w:rsid w:val="00EF02FE"/>
    <w:rsid w:val="00EF572C"/>
    <w:rsid w:val="00EF5857"/>
    <w:rsid w:val="00EF72AC"/>
    <w:rsid w:val="00EF7F60"/>
    <w:rsid w:val="00F02E0B"/>
    <w:rsid w:val="00F043E6"/>
    <w:rsid w:val="00F077AB"/>
    <w:rsid w:val="00F1524B"/>
    <w:rsid w:val="00F17EBB"/>
    <w:rsid w:val="00F22479"/>
    <w:rsid w:val="00F23F81"/>
    <w:rsid w:val="00F25D98"/>
    <w:rsid w:val="00F300FB"/>
    <w:rsid w:val="00F35FE9"/>
    <w:rsid w:val="00F3750F"/>
    <w:rsid w:val="00F37CE8"/>
    <w:rsid w:val="00F45686"/>
    <w:rsid w:val="00F46D0F"/>
    <w:rsid w:val="00F54107"/>
    <w:rsid w:val="00F55969"/>
    <w:rsid w:val="00F61657"/>
    <w:rsid w:val="00F66EA2"/>
    <w:rsid w:val="00F76328"/>
    <w:rsid w:val="00F852F5"/>
    <w:rsid w:val="00F87B79"/>
    <w:rsid w:val="00F9125C"/>
    <w:rsid w:val="00F918C0"/>
    <w:rsid w:val="00F9525A"/>
    <w:rsid w:val="00F961EE"/>
    <w:rsid w:val="00F97652"/>
    <w:rsid w:val="00FB0143"/>
    <w:rsid w:val="00FB08F6"/>
    <w:rsid w:val="00FB6386"/>
    <w:rsid w:val="00FB76F3"/>
    <w:rsid w:val="00FC0F80"/>
    <w:rsid w:val="00FC2FB8"/>
    <w:rsid w:val="00FC5164"/>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74E27A-6833-4B27-A399-33206994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5"/>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5">
    <w:name w:val="Body Text"/>
    <w:basedOn w:val="a"/>
    <w:link w:val="af6"/>
    <w:semiHidden/>
    <w:unhideWhenUsed/>
    <w:rsid w:val="00446B18"/>
    <w:pPr>
      <w:spacing w:after="120"/>
    </w:pPr>
  </w:style>
  <w:style w:type="character" w:customStyle="1" w:styleId="af6">
    <w:name w:val="正文文本 字符"/>
    <w:basedOn w:val="a0"/>
    <w:link w:val="af5"/>
    <w:semiHidden/>
    <w:rsid w:val="004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778D2-F4BA-4318-BF12-C944C991443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24</TotalTime>
  <Pages>6</Pages>
  <Words>2269</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16</cp:revision>
  <cp:lastPrinted>1900-12-31T16:00:00Z</cp:lastPrinted>
  <dcterms:created xsi:type="dcterms:W3CDTF">2023-11-17T15:50:00Z</dcterms:created>
  <dcterms:modified xsi:type="dcterms:W3CDTF">2023-11-17T17:00:00Z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